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A909" w14:textId="787C4D41" w:rsidR="001550F8" w:rsidRDefault="001550F8" w:rsidP="001550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25846"/>
      <w:bookmarkStart w:id="1" w:name="_Toc24926024"/>
      <w:bookmarkStart w:id="2" w:name="_Toc24926200"/>
      <w:bookmarkStart w:id="3" w:name="_Toc33964060"/>
      <w:bookmarkStart w:id="4" w:name="_Toc33980814"/>
      <w:bookmarkStart w:id="5" w:name="_Toc36462615"/>
      <w:bookmarkStart w:id="6" w:name="_Toc36462811"/>
      <w:bookmarkStart w:id="7" w:name="_Toc43026055"/>
      <w:bookmarkStart w:id="8" w:name="_Toc45032168"/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CA3673">
        <w:rPr>
          <w:b/>
          <w:noProof/>
          <w:sz w:val="24"/>
        </w:rPr>
        <w:t>506</w:t>
      </w:r>
    </w:p>
    <w:p w14:paraId="32909184" w14:textId="37E3818A" w:rsidR="001550F8" w:rsidRDefault="001550F8" w:rsidP="001550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CA3673">
        <w:rPr>
          <w:b/>
          <w:noProof/>
          <w:sz w:val="24"/>
        </w:rPr>
        <w:tab/>
      </w:r>
      <w:r w:rsidR="00CA3673">
        <w:rPr>
          <w:b/>
          <w:noProof/>
          <w:sz w:val="24"/>
        </w:rPr>
        <w:tab/>
      </w:r>
      <w:r w:rsidR="00CA3673">
        <w:rPr>
          <w:b/>
          <w:noProof/>
          <w:sz w:val="24"/>
        </w:rPr>
        <w:tab/>
      </w:r>
      <w:r w:rsidR="00CA3673">
        <w:rPr>
          <w:b/>
          <w:noProof/>
          <w:sz w:val="24"/>
        </w:rPr>
        <w:tab/>
      </w:r>
      <w:r w:rsidR="00CA3673">
        <w:rPr>
          <w:b/>
          <w:noProof/>
          <w:sz w:val="24"/>
        </w:rPr>
        <w:tab/>
      </w:r>
      <w:r w:rsidR="00CA3673">
        <w:rPr>
          <w:b/>
          <w:noProof/>
          <w:sz w:val="24"/>
        </w:rPr>
        <w:tab/>
        <w:t>revision of C4-204124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50F8" w14:paraId="6A58407A" w14:textId="77777777" w:rsidTr="00E5565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B4739" w14:textId="77777777" w:rsidR="001550F8" w:rsidRDefault="001550F8" w:rsidP="00E5565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550F8" w14:paraId="7FCC98F4" w14:textId="77777777" w:rsidTr="00E556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E8261" w14:textId="77777777" w:rsidR="001550F8" w:rsidRDefault="001550F8" w:rsidP="00E556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50F8" w14:paraId="223EE5AB" w14:textId="77777777" w:rsidTr="00E556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4C10C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0F8" w14:paraId="4736B294" w14:textId="77777777" w:rsidTr="00E55656">
        <w:tc>
          <w:tcPr>
            <w:tcW w:w="142" w:type="dxa"/>
            <w:tcBorders>
              <w:left w:val="single" w:sz="4" w:space="0" w:color="auto"/>
            </w:tcBorders>
          </w:tcPr>
          <w:p w14:paraId="61FD91B5" w14:textId="77777777" w:rsidR="001550F8" w:rsidRDefault="001550F8" w:rsidP="00E5565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CBBC9F" w14:textId="7F8B234D" w:rsidR="001550F8" w:rsidRPr="00410371" w:rsidRDefault="001550F8" w:rsidP="00E556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3E1000DF" w14:textId="77777777" w:rsidR="001550F8" w:rsidRDefault="001550F8" w:rsidP="00E556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E2E14" w14:textId="6CA3ED95" w:rsidR="001550F8" w:rsidRPr="00410371" w:rsidRDefault="001550F8" w:rsidP="00E556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A72C1">
              <w:rPr>
                <w:b/>
                <w:noProof/>
                <w:sz w:val="28"/>
              </w:rPr>
              <w:t>231</w:t>
            </w:r>
          </w:p>
        </w:tc>
        <w:tc>
          <w:tcPr>
            <w:tcW w:w="709" w:type="dxa"/>
          </w:tcPr>
          <w:p w14:paraId="603A582E" w14:textId="77777777" w:rsidR="001550F8" w:rsidRDefault="001550F8" w:rsidP="00E5565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55CF47" w14:textId="7EAE3547" w:rsidR="001550F8" w:rsidRPr="00410371" w:rsidRDefault="00CA3673" w:rsidP="00E556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FDA638" w14:textId="77777777" w:rsidR="001550F8" w:rsidRDefault="001550F8" w:rsidP="00E5565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DE7A80" w14:textId="77777777" w:rsidR="001550F8" w:rsidRPr="00410371" w:rsidRDefault="001550F8" w:rsidP="00E556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0E5744" w14:textId="77777777" w:rsidR="001550F8" w:rsidRDefault="001550F8" w:rsidP="00E55656">
            <w:pPr>
              <w:pStyle w:val="CRCoverPage"/>
              <w:spacing w:after="0"/>
              <w:rPr>
                <w:noProof/>
              </w:rPr>
            </w:pPr>
          </w:p>
        </w:tc>
      </w:tr>
      <w:tr w:rsidR="001550F8" w14:paraId="45851EFC" w14:textId="77777777" w:rsidTr="00E556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DC0AB" w14:textId="77777777" w:rsidR="001550F8" w:rsidRDefault="001550F8" w:rsidP="00E55656">
            <w:pPr>
              <w:pStyle w:val="CRCoverPage"/>
              <w:spacing w:after="0"/>
              <w:rPr>
                <w:noProof/>
              </w:rPr>
            </w:pPr>
          </w:p>
        </w:tc>
      </w:tr>
      <w:tr w:rsidR="001550F8" w14:paraId="40BEC462" w14:textId="77777777" w:rsidTr="00E5565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029299" w14:textId="77777777" w:rsidR="001550F8" w:rsidRPr="00F25D98" w:rsidRDefault="001550F8" w:rsidP="00E5565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50F8" w14:paraId="73FBBDB1" w14:textId="77777777" w:rsidTr="00E55656">
        <w:tc>
          <w:tcPr>
            <w:tcW w:w="9641" w:type="dxa"/>
            <w:gridSpan w:val="9"/>
          </w:tcPr>
          <w:p w14:paraId="7180C468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A92F81" w14:textId="77777777" w:rsidR="001550F8" w:rsidRDefault="001550F8" w:rsidP="001550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50F8" w14:paraId="57A7C660" w14:textId="77777777" w:rsidTr="00E55656">
        <w:tc>
          <w:tcPr>
            <w:tcW w:w="2835" w:type="dxa"/>
          </w:tcPr>
          <w:p w14:paraId="4490399C" w14:textId="77777777" w:rsidR="001550F8" w:rsidRDefault="001550F8" w:rsidP="00E556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FEF607" w14:textId="77777777" w:rsidR="001550F8" w:rsidRDefault="001550F8" w:rsidP="00E556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315B03" w14:textId="77777777" w:rsidR="001550F8" w:rsidRDefault="001550F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D4E4C" w14:textId="77777777" w:rsidR="001550F8" w:rsidRDefault="001550F8" w:rsidP="00E556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162AB" w14:textId="77777777" w:rsidR="001550F8" w:rsidRDefault="001550F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A328A5" w14:textId="77777777" w:rsidR="001550F8" w:rsidRDefault="001550F8" w:rsidP="00E556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5AF258" w14:textId="77777777" w:rsidR="001550F8" w:rsidRDefault="001550F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1000D9" w14:textId="77777777" w:rsidR="001550F8" w:rsidRDefault="001550F8" w:rsidP="00E556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FD475E" w14:textId="77777777" w:rsidR="001550F8" w:rsidRDefault="001550F8" w:rsidP="00E5565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7239EC" w14:textId="77777777" w:rsidR="001550F8" w:rsidRDefault="001550F8" w:rsidP="001550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50F8" w14:paraId="0660295E" w14:textId="77777777" w:rsidTr="00E55656">
        <w:tc>
          <w:tcPr>
            <w:tcW w:w="9640" w:type="dxa"/>
            <w:gridSpan w:val="11"/>
          </w:tcPr>
          <w:p w14:paraId="6B2505E6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0F8" w14:paraId="58E4F26E" w14:textId="77777777" w:rsidTr="00E556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1FA256" w14:textId="77777777" w:rsidR="001550F8" w:rsidRDefault="001550F8" w:rsidP="00E556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A39703" w14:textId="6196F334" w:rsidR="001550F8" w:rsidRDefault="001550F8" w:rsidP="00E556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Ncgi</w:t>
            </w:r>
            <w:proofErr w:type="spellEnd"/>
            <w:r>
              <w:t xml:space="preserve"> typo correction</w:t>
            </w:r>
          </w:p>
        </w:tc>
      </w:tr>
      <w:tr w:rsidR="001550F8" w14:paraId="7B9DBAC4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62354379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A5DD0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0F8" w14:paraId="1C4DA691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6D12F8F9" w14:textId="77777777" w:rsidR="001550F8" w:rsidRDefault="001550F8" w:rsidP="00E556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64765" w14:textId="77777777" w:rsidR="001550F8" w:rsidRDefault="001550F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550F8" w14:paraId="5182880A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69FBB6FB" w14:textId="77777777" w:rsidR="001550F8" w:rsidRDefault="001550F8" w:rsidP="00E556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A79EC3" w14:textId="77777777" w:rsidR="001550F8" w:rsidRDefault="001550F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550F8" w14:paraId="1F87C091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17A9C260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28F13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0F8" w14:paraId="19774F19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35F34D66" w14:textId="77777777" w:rsidR="001550F8" w:rsidRDefault="001550F8" w:rsidP="00E556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D09E9" w14:textId="2D482C58" w:rsidR="001550F8" w:rsidRDefault="001550F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A367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DA210E8" w14:textId="77777777" w:rsidR="001550F8" w:rsidRDefault="001550F8" w:rsidP="00E5565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6F3EEB" w14:textId="77777777" w:rsidR="001550F8" w:rsidRDefault="001550F8" w:rsidP="00E556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CD7E69" w14:textId="15CC4BBE" w:rsidR="001550F8" w:rsidRDefault="001550F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CA3673">
              <w:rPr>
                <w:noProof/>
              </w:rPr>
              <w:t>26</w:t>
            </w:r>
            <w:bookmarkStart w:id="10" w:name="_GoBack"/>
            <w:bookmarkEnd w:id="10"/>
          </w:p>
        </w:tc>
      </w:tr>
      <w:tr w:rsidR="001550F8" w14:paraId="0B35892A" w14:textId="77777777" w:rsidTr="00E55656">
        <w:tc>
          <w:tcPr>
            <w:tcW w:w="1843" w:type="dxa"/>
            <w:tcBorders>
              <w:left w:val="single" w:sz="4" w:space="0" w:color="auto"/>
            </w:tcBorders>
          </w:tcPr>
          <w:p w14:paraId="11223A77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9AC89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CD04A5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3817F8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FC3977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0F8" w14:paraId="089E8047" w14:textId="77777777" w:rsidTr="00E556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DBB859" w14:textId="77777777" w:rsidR="001550F8" w:rsidRDefault="001550F8" w:rsidP="00E556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3BE8A0" w14:textId="6AA7B0BA" w:rsidR="001550F8" w:rsidRDefault="001550F8" w:rsidP="00E556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58281A" w14:textId="77777777" w:rsidR="001550F8" w:rsidRDefault="001550F8" w:rsidP="00E5565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074F73" w14:textId="77777777" w:rsidR="001550F8" w:rsidRDefault="001550F8" w:rsidP="00E5565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7FDF19" w14:textId="11E7135A" w:rsidR="001550F8" w:rsidRDefault="001550F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A3673">
              <w:rPr>
                <w:noProof/>
              </w:rPr>
              <w:t>6</w:t>
            </w:r>
          </w:p>
        </w:tc>
      </w:tr>
      <w:tr w:rsidR="001550F8" w14:paraId="5DB52E03" w14:textId="77777777" w:rsidTr="00E556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ABCE21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0F9384" w14:textId="77777777" w:rsidR="001550F8" w:rsidRDefault="001550F8" w:rsidP="00E5565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9B0C64" w14:textId="77777777" w:rsidR="001550F8" w:rsidRDefault="001550F8" w:rsidP="00E5565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371F37" w14:textId="77777777" w:rsidR="001550F8" w:rsidRPr="007C2097" w:rsidRDefault="001550F8" w:rsidP="00E556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50F8" w14:paraId="5AA69F9E" w14:textId="77777777" w:rsidTr="00E55656">
        <w:tc>
          <w:tcPr>
            <w:tcW w:w="1843" w:type="dxa"/>
          </w:tcPr>
          <w:p w14:paraId="0AB3094E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89988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0F8" w14:paraId="2996313D" w14:textId="77777777" w:rsidTr="00E556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6467E" w14:textId="77777777" w:rsidR="001550F8" w:rsidRDefault="001550F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B1E4D" w14:textId="2EFF1E2F" w:rsidR="001550F8" w:rsidRDefault="001550F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typo in table 5.4.4.9-1 needs to be corrected</w:t>
            </w:r>
          </w:p>
        </w:tc>
      </w:tr>
      <w:tr w:rsidR="001550F8" w14:paraId="6C706A28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BACA8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B650C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0F8" w14:paraId="7C69C711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5677C" w14:textId="77777777" w:rsidR="001550F8" w:rsidRDefault="001550F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7FC9B3" w14:textId="71404DCE" w:rsidR="001550F8" w:rsidRDefault="001550F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Ecgi with Ncgi.</w:t>
            </w:r>
          </w:p>
        </w:tc>
      </w:tr>
      <w:tr w:rsidR="001550F8" w14:paraId="5B1981F9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6DEE0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0E90D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0F8" w14:paraId="00B94322" w14:textId="77777777" w:rsidTr="00E556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C0233" w14:textId="77777777" w:rsidR="001550F8" w:rsidRDefault="001550F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D4914" w14:textId="745A9C1C" w:rsidR="001550F8" w:rsidRDefault="001550F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text.</w:t>
            </w:r>
          </w:p>
        </w:tc>
      </w:tr>
      <w:tr w:rsidR="001550F8" w14:paraId="5C416C98" w14:textId="77777777" w:rsidTr="00E55656">
        <w:tc>
          <w:tcPr>
            <w:tcW w:w="2694" w:type="dxa"/>
            <w:gridSpan w:val="2"/>
          </w:tcPr>
          <w:p w14:paraId="5E513209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F9766F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0F8" w14:paraId="141E4A32" w14:textId="77777777" w:rsidTr="00E556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EFEF31" w14:textId="77777777" w:rsidR="001550F8" w:rsidRDefault="001550F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7FAD4" w14:textId="1B725B11" w:rsidR="001550F8" w:rsidRDefault="001550F8" w:rsidP="00E5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5.4.4.9</w:t>
            </w:r>
          </w:p>
        </w:tc>
      </w:tr>
      <w:tr w:rsidR="001550F8" w14:paraId="259FDF40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115F6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4683E" w14:textId="77777777" w:rsidR="001550F8" w:rsidRDefault="001550F8" w:rsidP="00E55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0F8" w14:paraId="75B67B70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47418" w14:textId="77777777" w:rsidR="001550F8" w:rsidRDefault="001550F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66807" w14:textId="77777777" w:rsidR="001550F8" w:rsidRDefault="001550F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1ADEE" w14:textId="77777777" w:rsidR="001550F8" w:rsidRDefault="001550F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2A8384" w14:textId="77777777" w:rsidR="001550F8" w:rsidRDefault="001550F8" w:rsidP="00E556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0422C3" w14:textId="77777777" w:rsidR="001550F8" w:rsidRDefault="001550F8" w:rsidP="00E556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0F8" w14:paraId="4241CAFB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A6767" w14:textId="77777777" w:rsidR="001550F8" w:rsidRDefault="001550F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4DD407" w14:textId="77777777" w:rsidR="001550F8" w:rsidRDefault="001550F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BE2E3" w14:textId="77777777" w:rsidR="001550F8" w:rsidRDefault="001550F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CC1034" w14:textId="77777777" w:rsidR="001550F8" w:rsidRDefault="001550F8" w:rsidP="00E556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9690E8" w14:textId="77777777" w:rsidR="001550F8" w:rsidRDefault="001550F8" w:rsidP="00E556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0F8" w14:paraId="22D370D6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4C996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6677E" w14:textId="77777777" w:rsidR="001550F8" w:rsidRDefault="001550F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D2B1C" w14:textId="77777777" w:rsidR="001550F8" w:rsidRDefault="001550F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B9EF2" w14:textId="77777777" w:rsidR="001550F8" w:rsidRDefault="001550F8" w:rsidP="00E556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FD9896" w14:textId="77777777" w:rsidR="001550F8" w:rsidRDefault="001550F8" w:rsidP="00E556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0F8" w14:paraId="25EA53DD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C7A04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1AEBE" w14:textId="77777777" w:rsidR="001550F8" w:rsidRDefault="001550F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966D9" w14:textId="77777777" w:rsidR="001550F8" w:rsidRDefault="001550F8" w:rsidP="00E556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B52AB" w14:textId="77777777" w:rsidR="001550F8" w:rsidRDefault="001550F8" w:rsidP="00E556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F6109" w14:textId="77777777" w:rsidR="001550F8" w:rsidRDefault="001550F8" w:rsidP="00E556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0F8" w14:paraId="17092FB5" w14:textId="77777777" w:rsidTr="00E55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0049A" w14:textId="77777777" w:rsidR="001550F8" w:rsidRDefault="001550F8" w:rsidP="00E556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4E13" w14:textId="77777777" w:rsidR="001550F8" w:rsidRDefault="001550F8" w:rsidP="00E55656">
            <w:pPr>
              <w:pStyle w:val="CRCoverPage"/>
              <w:spacing w:after="0"/>
              <w:rPr>
                <w:noProof/>
              </w:rPr>
            </w:pPr>
          </w:p>
        </w:tc>
      </w:tr>
      <w:tr w:rsidR="001550F8" w14:paraId="18A153A0" w14:textId="77777777" w:rsidTr="00E556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7EF85" w14:textId="77777777" w:rsidR="001550F8" w:rsidRDefault="001550F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AABE5" w14:textId="7E949F21" w:rsidR="001550F8" w:rsidRDefault="001550F8" w:rsidP="00155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</w:t>
            </w:r>
          </w:p>
        </w:tc>
      </w:tr>
      <w:tr w:rsidR="001550F8" w:rsidRPr="008863B9" w14:paraId="5DEA07B6" w14:textId="77777777" w:rsidTr="00E5565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1D607" w14:textId="77777777" w:rsidR="001550F8" w:rsidRPr="008863B9" w:rsidRDefault="001550F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74C8729" w14:textId="77777777" w:rsidR="001550F8" w:rsidRPr="008863B9" w:rsidRDefault="001550F8" w:rsidP="00E556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50F8" w14:paraId="66511EE5" w14:textId="77777777" w:rsidTr="00E556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6B418" w14:textId="77777777" w:rsidR="001550F8" w:rsidRDefault="001550F8" w:rsidP="00E55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7FAE6" w14:textId="77777777" w:rsidR="001550F8" w:rsidRDefault="001550F8" w:rsidP="00E556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1B331F" w14:textId="77777777" w:rsidR="001550F8" w:rsidRDefault="001550F8" w:rsidP="001550F8">
      <w:pPr>
        <w:pStyle w:val="CRCoverPage"/>
        <w:spacing w:after="0"/>
        <w:rPr>
          <w:noProof/>
          <w:sz w:val="8"/>
          <w:szCs w:val="8"/>
        </w:rPr>
      </w:pPr>
    </w:p>
    <w:p w14:paraId="1B8516BD" w14:textId="77777777" w:rsidR="001550F8" w:rsidRDefault="001550F8" w:rsidP="001550F8">
      <w:pPr>
        <w:rPr>
          <w:noProof/>
        </w:rPr>
        <w:sectPr w:rsidR="001550F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C60868" w14:textId="77777777" w:rsidR="001550F8" w:rsidRPr="009854A4" w:rsidRDefault="001550F8" w:rsidP="00155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0F36A18" w14:textId="77777777" w:rsidR="00E92CBF" w:rsidRPr="001D2CEF" w:rsidRDefault="00E92CBF" w:rsidP="00E92CBF">
      <w:pPr>
        <w:pStyle w:val="Heading4"/>
      </w:pPr>
      <w:r w:rsidRPr="001D2CEF">
        <w:t>5.4.4.9</w:t>
      </w:r>
      <w:r w:rsidRPr="001D2CEF">
        <w:tab/>
        <w:t xml:space="preserve">Type: </w:t>
      </w:r>
      <w:proofErr w:type="spellStart"/>
      <w:r w:rsidRPr="001D2CEF">
        <w:t>NrLocation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453A015F" w14:textId="77777777" w:rsidR="00E92CBF" w:rsidRPr="001D2CEF" w:rsidRDefault="00E92CBF" w:rsidP="00E92CBF">
      <w:pPr>
        <w:pStyle w:val="TH"/>
      </w:pPr>
      <w:r w:rsidRPr="001D2CEF">
        <w:rPr>
          <w:noProof/>
        </w:rPr>
        <w:t>Table </w:t>
      </w:r>
      <w:r w:rsidRPr="001D2CEF">
        <w:t xml:space="preserve">5.4.4.9-1: </w:t>
      </w:r>
      <w:r w:rsidRPr="001D2CEF">
        <w:rPr>
          <w:noProof/>
        </w:rPr>
        <w:t xml:space="preserve">Definition of type </w:t>
      </w:r>
      <w:proofErr w:type="spellStart"/>
      <w:r w:rsidRPr="001D2CEF">
        <w:rPr>
          <w:noProof/>
        </w:rPr>
        <w:t>Nr</w:t>
      </w:r>
      <w:r w:rsidRPr="001D2CEF">
        <w:t>Location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E92CBF" w:rsidRPr="001D2CEF" w14:paraId="4F23FA6F" w14:textId="77777777" w:rsidTr="00AA7D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536DA8" w14:textId="77777777" w:rsidR="00E92CBF" w:rsidRPr="001D2CEF" w:rsidRDefault="00E92CBF" w:rsidP="00AA7DB8">
            <w:pPr>
              <w:pStyle w:val="TAH"/>
            </w:pPr>
            <w:r w:rsidRPr="001D2CE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29F32" w14:textId="77777777" w:rsidR="00E92CBF" w:rsidRPr="001D2CEF" w:rsidRDefault="00E92CBF" w:rsidP="00AA7DB8">
            <w:pPr>
              <w:pStyle w:val="TAH"/>
            </w:pPr>
            <w:r w:rsidRPr="001D2CE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220D9" w14:textId="77777777" w:rsidR="00E92CBF" w:rsidRPr="001D2CEF" w:rsidRDefault="00E92CBF" w:rsidP="00AA7DB8">
            <w:pPr>
              <w:pStyle w:val="TAH"/>
            </w:pPr>
            <w:r w:rsidRPr="001D2CE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2FCF3" w14:textId="77777777" w:rsidR="00E92CBF" w:rsidRPr="001D2CEF" w:rsidRDefault="00E92CBF" w:rsidP="00AA7DB8">
            <w:pPr>
              <w:pStyle w:val="TAH"/>
              <w:jc w:val="left"/>
            </w:pPr>
            <w:r w:rsidRPr="001D2CE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EC121" w14:textId="77777777" w:rsidR="00E92CBF" w:rsidRPr="001D2CEF" w:rsidRDefault="00E92CBF" w:rsidP="00AA7DB8">
            <w:pPr>
              <w:pStyle w:val="TAH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Description</w:t>
            </w:r>
          </w:p>
        </w:tc>
      </w:tr>
      <w:tr w:rsidR="00E92CBF" w:rsidRPr="001D2CEF" w14:paraId="067DEF10" w14:textId="77777777" w:rsidTr="00AA7D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6072" w14:textId="77777777" w:rsidR="00E92CBF" w:rsidRPr="001D2CEF" w:rsidRDefault="00E92CBF" w:rsidP="00AA7DB8">
            <w:pPr>
              <w:pStyle w:val="TAL"/>
            </w:pPr>
            <w:r w:rsidRPr="001D2CEF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D361" w14:textId="77777777" w:rsidR="00E92CBF" w:rsidRPr="001D2CEF" w:rsidRDefault="00E92CBF" w:rsidP="00AA7DB8">
            <w:pPr>
              <w:pStyle w:val="TAL"/>
            </w:pPr>
            <w:r w:rsidRPr="001D2CEF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DB2D" w14:textId="77777777" w:rsidR="00E92CBF" w:rsidRPr="001D2CEF" w:rsidRDefault="00E92CBF" w:rsidP="00AA7DB8">
            <w:pPr>
              <w:pStyle w:val="TAC"/>
            </w:pPr>
            <w:r w:rsidRPr="001D2CE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03E6" w14:textId="77777777" w:rsidR="00E92CBF" w:rsidRPr="001D2CEF" w:rsidRDefault="00E92CBF" w:rsidP="00AA7DB8">
            <w:pPr>
              <w:pStyle w:val="TAL"/>
            </w:pP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4B06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Tracking Area Identity</w:t>
            </w:r>
          </w:p>
        </w:tc>
      </w:tr>
      <w:tr w:rsidR="00E92CBF" w:rsidRPr="001D2CEF" w14:paraId="3EAA1EE9" w14:textId="77777777" w:rsidTr="00AA7D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F009" w14:textId="77777777" w:rsidR="00E92CBF" w:rsidRPr="001D2CEF" w:rsidRDefault="00E92CBF" w:rsidP="00AA7DB8">
            <w:pPr>
              <w:pStyle w:val="TAL"/>
            </w:pPr>
            <w:proofErr w:type="spellStart"/>
            <w:r w:rsidRPr="001D2CEF">
              <w:t>ncgi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5E17" w14:textId="77777777" w:rsidR="00E92CBF" w:rsidRPr="001D2CEF" w:rsidRDefault="00E92CBF" w:rsidP="00AA7DB8">
            <w:pPr>
              <w:pStyle w:val="TAL"/>
            </w:pPr>
            <w:proofErr w:type="spellStart"/>
            <w:r w:rsidRPr="001D2CEF"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6383" w14:textId="77777777" w:rsidR="00E92CBF" w:rsidRPr="001D2CEF" w:rsidRDefault="00E92CBF" w:rsidP="00AA7DB8">
            <w:pPr>
              <w:pStyle w:val="TAC"/>
            </w:pPr>
            <w:r w:rsidRPr="001D2CE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532E" w14:textId="77777777" w:rsidR="00E92CBF" w:rsidRPr="001D2CEF" w:rsidRDefault="00E92CBF" w:rsidP="00AA7DB8">
            <w:pPr>
              <w:pStyle w:val="TAL"/>
            </w:pP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0D90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NR Cell Identity</w:t>
            </w:r>
          </w:p>
        </w:tc>
      </w:tr>
      <w:tr w:rsidR="00E92CBF" w:rsidRPr="001D2CEF" w14:paraId="20EDBE6D" w14:textId="77777777" w:rsidTr="00AA7D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A311" w14:textId="77777777" w:rsidR="00E92CBF" w:rsidRPr="001D2CEF" w:rsidRDefault="00E92CBF" w:rsidP="00AA7DB8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t>i</w:t>
            </w:r>
            <w:r w:rsidRPr="001D2CEF">
              <w:rPr>
                <w:lang w:eastAsia="zh-CN"/>
              </w:rPr>
              <w:t>gnoreN</w:t>
            </w:r>
            <w:r w:rsidRPr="001D2CEF">
              <w:rPr>
                <w:rFonts w:hint="eastAsia"/>
                <w:lang w:eastAsia="zh-CN"/>
              </w:rPr>
              <w:t>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9586" w14:textId="77777777" w:rsidR="00E92CBF" w:rsidRPr="001D2CEF" w:rsidRDefault="00E92CBF" w:rsidP="00AA7DB8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t>b</w:t>
            </w:r>
            <w:r w:rsidRPr="001D2CE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010F" w14:textId="77777777" w:rsidR="00E92CBF" w:rsidRPr="001D2CEF" w:rsidRDefault="00E92CBF" w:rsidP="00AA7DB8">
            <w:pPr>
              <w:pStyle w:val="TAC"/>
            </w:pPr>
            <w:r w:rsidRPr="001D2CE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6BF4" w14:textId="77777777" w:rsidR="00E92CBF" w:rsidRPr="001D2CEF" w:rsidRDefault="00E92CBF" w:rsidP="00AA7DB8">
            <w:pPr>
              <w:pStyle w:val="TAL"/>
            </w:pPr>
            <w:r w:rsidRPr="001D2CEF">
              <w:rPr>
                <w:rFonts w:hint="eastAsia"/>
                <w:lang w:eastAsia="zh-CN"/>
              </w:rPr>
              <w:t>0</w:t>
            </w:r>
            <w:r w:rsidRPr="001D2CEF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1867" w14:textId="71C03F6E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 w:hint="eastAsia"/>
                <w:szCs w:val="18"/>
                <w:lang w:eastAsia="zh-CN"/>
              </w:rPr>
              <w:t xml:space="preserve">This flag when present shall indicate that the </w:t>
            </w:r>
            <w:proofErr w:type="spellStart"/>
            <w:ins w:id="12" w:author="Ulrich Wiehe" w:date="2020-08-04T09:39:00Z">
              <w:r w:rsidR="001550F8">
                <w:rPr>
                  <w:rFonts w:cs="Arial"/>
                  <w:szCs w:val="18"/>
                  <w:lang w:eastAsia="zh-CN"/>
                </w:rPr>
                <w:t>N</w:t>
              </w:r>
            </w:ins>
            <w:del w:id="13" w:author="Ulrich Wiehe" w:date="2020-08-04T09:39:00Z">
              <w:r w:rsidRPr="001D2CEF" w:rsidDel="001550F8">
                <w:rPr>
                  <w:rFonts w:cs="Arial"/>
                  <w:szCs w:val="18"/>
                  <w:lang w:eastAsia="zh-CN"/>
                </w:rPr>
                <w:delText>E</w:delText>
              </w:r>
            </w:del>
            <w:r w:rsidRPr="001D2CEF">
              <w:rPr>
                <w:rFonts w:cs="Arial"/>
                <w:szCs w:val="18"/>
                <w:lang w:eastAsia="zh-CN"/>
              </w:rPr>
              <w:t>cgi</w:t>
            </w:r>
            <w:proofErr w:type="spellEnd"/>
            <w:r w:rsidRPr="001D2CEF">
              <w:rPr>
                <w:rFonts w:cs="Arial"/>
                <w:szCs w:val="18"/>
                <w:lang w:eastAsia="zh-CN"/>
              </w:rPr>
              <w:t xml:space="preserve"> shall be ignored.</w:t>
            </w:r>
          </w:p>
          <w:p w14:paraId="1298FA11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When present, it shall be set as follows:</w:t>
            </w:r>
          </w:p>
          <w:p w14:paraId="11BE1F11" w14:textId="77777777" w:rsidR="00E92CBF" w:rsidRPr="001D2CEF" w:rsidRDefault="00E92CBF" w:rsidP="00AA7DB8">
            <w:pPr>
              <w:pStyle w:val="TAL"/>
              <w:ind w:left="25"/>
              <w:rPr>
                <w:lang w:eastAsia="zh-CN"/>
              </w:rPr>
            </w:pPr>
            <w:r w:rsidRPr="001D2CEF">
              <w:rPr>
                <w:lang w:eastAsia="zh-CN"/>
              </w:rPr>
              <w:tab/>
              <w:t xml:space="preserve">- true: </w:t>
            </w:r>
            <w:proofErr w:type="spellStart"/>
            <w:r w:rsidRPr="001D2CEF">
              <w:rPr>
                <w:rFonts w:hint="eastAsia"/>
                <w:lang w:eastAsia="zh-CN"/>
              </w:rPr>
              <w:t>n</w:t>
            </w:r>
            <w:r w:rsidRPr="001D2CEF">
              <w:rPr>
                <w:lang w:eastAsia="zh-CN"/>
              </w:rPr>
              <w:t>cgi</w:t>
            </w:r>
            <w:proofErr w:type="spellEnd"/>
            <w:r w:rsidRPr="001D2CEF">
              <w:rPr>
                <w:lang w:eastAsia="zh-CN"/>
              </w:rPr>
              <w:t xml:space="preserve"> shall be ignored.</w:t>
            </w:r>
          </w:p>
          <w:p w14:paraId="45BA8E31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ab/>
              <w:t xml:space="preserve">- false (default): </w:t>
            </w:r>
            <w:proofErr w:type="spellStart"/>
            <w:r w:rsidRPr="001D2CEF">
              <w:rPr>
                <w:rFonts w:hint="eastAsia"/>
                <w:lang w:eastAsia="zh-CN"/>
              </w:rPr>
              <w:t>n</w:t>
            </w:r>
            <w:r w:rsidRPr="001D2CEF">
              <w:rPr>
                <w:lang w:eastAsia="zh-CN"/>
              </w:rPr>
              <w:t>cgi</w:t>
            </w:r>
            <w:proofErr w:type="spellEnd"/>
            <w:r w:rsidRPr="001D2CEF">
              <w:rPr>
                <w:lang w:eastAsia="zh-CN"/>
              </w:rPr>
              <w:t xml:space="preserve"> shall not be ignored.</w:t>
            </w:r>
          </w:p>
        </w:tc>
      </w:tr>
      <w:tr w:rsidR="00E92CBF" w:rsidRPr="001D2CEF" w14:paraId="0932F148" w14:textId="77777777" w:rsidTr="00AA7D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2028" w14:textId="77777777" w:rsidR="00E92CBF" w:rsidRPr="001D2CEF" w:rsidRDefault="00E92CBF" w:rsidP="00AA7DB8">
            <w:pPr>
              <w:pStyle w:val="TAL"/>
            </w:pPr>
            <w:proofErr w:type="spellStart"/>
            <w:r w:rsidRPr="001D2CEF">
              <w:t>ageOfLocationInformation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8016" w14:textId="77777777" w:rsidR="00E92CBF" w:rsidRPr="001D2CEF" w:rsidRDefault="00E92CBF" w:rsidP="00AA7DB8">
            <w:pPr>
              <w:pStyle w:val="TAL"/>
            </w:pPr>
            <w:r w:rsidRPr="001D2CEF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B8DC" w14:textId="77777777" w:rsidR="00E92CBF" w:rsidRPr="001D2CEF" w:rsidRDefault="00E92CBF" w:rsidP="00AA7DB8">
            <w:pPr>
              <w:pStyle w:val="TAC"/>
            </w:pPr>
            <w:r w:rsidRPr="001D2CE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CD34" w14:textId="77777777" w:rsidR="00E92CBF" w:rsidRPr="001D2CEF" w:rsidRDefault="00E92CBF" w:rsidP="00AA7DB8">
            <w:pPr>
              <w:pStyle w:val="TAL"/>
            </w:pPr>
            <w:proofErr w:type="gramStart"/>
            <w:r w:rsidRPr="001D2CEF">
              <w:t>0  1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1258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14:paraId="5A7C7443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 xml:space="preserve">Value "0" indicates that the location information was obtained after a successful paging procedure for Active Location Retrieval when the UE is in idle mode or after a successful NG-RAN location reporting procedure with the </w:t>
            </w:r>
            <w:proofErr w:type="spellStart"/>
            <w:r w:rsidRPr="001D2CEF">
              <w:rPr>
                <w:rFonts w:cs="Arial"/>
                <w:szCs w:val="18"/>
              </w:rPr>
              <w:t>gNB</w:t>
            </w:r>
            <w:proofErr w:type="spellEnd"/>
            <w:r w:rsidRPr="001D2CEF">
              <w:rPr>
                <w:rFonts w:cs="Arial"/>
                <w:szCs w:val="18"/>
              </w:rPr>
              <w:t xml:space="preserve"> when the UE is in connected mode.</w:t>
            </w:r>
          </w:p>
          <w:p w14:paraId="73851450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Any other value than "0" indicates that the location information is the last known one.</w:t>
            </w:r>
          </w:p>
          <w:p w14:paraId="5369496E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See 3GPP TS 29.002 [21]</w:t>
            </w:r>
            <w:r w:rsidRPr="001D2CEF">
              <w:t xml:space="preserve"> clause 17.7.8</w:t>
            </w:r>
            <w:r w:rsidRPr="001D2CEF">
              <w:rPr>
                <w:rFonts w:cs="Arial"/>
                <w:szCs w:val="18"/>
              </w:rPr>
              <w:t>.</w:t>
            </w:r>
          </w:p>
        </w:tc>
      </w:tr>
      <w:tr w:rsidR="00E92CBF" w:rsidRPr="001D2CEF" w14:paraId="66D42109" w14:textId="77777777" w:rsidTr="00AA7D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155A" w14:textId="77777777" w:rsidR="00E92CBF" w:rsidRPr="001D2CEF" w:rsidRDefault="00E92CBF" w:rsidP="00AA7DB8">
            <w:pPr>
              <w:pStyle w:val="TAL"/>
            </w:pPr>
            <w:proofErr w:type="spellStart"/>
            <w:r w:rsidRPr="001D2CEF">
              <w:t>ueLocationTimestamp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C808" w14:textId="77777777" w:rsidR="00E92CBF" w:rsidRPr="001D2CEF" w:rsidRDefault="00E92CBF" w:rsidP="00AA7DB8">
            <w:pPr>
              <w:pStyle w:val="TAL"/>
            </w:pPr>
            <w:proofErr w:type="spellStart"/>
            <w:r w:rsidRPr="001D2CEF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A671" w14:textId="77777777" w:rsidR="00E92CBF" w:rsidRPr="001D2CEF" w:rsidRDefault="00E92CBF" w:rsidP="00AA7DB8">
            <w:pPr>
              <w:pStyle w:val="TAC"/>
            </w:pPr>
            <w:r w:rsidRPr="001D2CE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E4C3" w14:textId="77777777" w:rsidR="00E92CBF" w:rsidRPr="001D2CEF" w:rsidRDefault="00E92CBF" w:rsidP="00AA7DB8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F105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 xml:space="preserve">The value represents the UTC time when the </w:t>
            </w:r>
            <w:proofErr w:type="spellStart"/>
            <w:r w:rsidRPr="001D2CEF">
              <w:rPr>
                <w:rFonts w:cs="Arial"/>
                <w:szCs w:val="18"/>
              </w:rPr>
              <w:t>UeLocation</w:t>
            </w:r>
            <w:proofErr w:type="spellEnd"/>
            <w:r w:rsidRPr="001D2CEF">
              <w:rPr>
                <w:rFonts w:cs="Arial"/>
                <w:szCs w:val="18"/>
              </w:rPr>
              <w:t xml:space="preserve"> information was acquired.</w:t>
            </w:r>
          </w:p>
        </w:tc>
      </w:tr>
      <w:tr w:rsidR="00E92CBF" w:rsidRPr="001D2CEF" w14:paraId="5012070F" w14:textId="77777777" w:rsidTr="00AA7D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3666" w14:textId="77777777" w:rsidR="00E92CBF" w:rsidRPr="001D2CEF" w:rsidRDefault="00E92CBF" w:rsidP="00AA7DB8">
            <w:pPr>
              <w:pStyle w:val="TAL"/>
            </w:pPr>
            <w:proofErr w:type="spellStart"/>
            <w:r w:rsidRPr="001D2CEF">
              <w:t>geographicalInformation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E8FC" w14:textId="77777777" w:rsidR="00E92CBF" w:rsidRPr="001D2CEF" w:rsidRDefault="00E92CBF" w:rsidP="00AA7DB8">
            <w:pPr>
              <w:pStyle w:val="TAL"/>
            </w:pPr>
            <w:r w:rsidRPr="001D2CE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BDD3" w14:textId="77777777" w:rsidR="00E92CBF" w:rsidRPr="001D2CEF" w:rsidRDefault="00E92CBF" w:rsidP="00AA7DB8">
            <w:pPr>
              <w:pStyle w:val="TAC"/>
            </w:pPr>
            <w:r w:rsidRPr="001D2CE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1CEB" w14:textId="77777777" w:rsidR="00E92CBF" w:rsidRPr="001D2CEF" w:rsidRDefault="00E92CBF" w:rsidP="00AA7DB8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5855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Refer to geographical Information.</w:t>
            </w:r>
          </w:p>
          <w:p w14:paraId="02BFA37A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 xml:space="preserve">See 3GPP TS 23.032 [23] clause 7.3.2. Only the description of an ellipsoid point with uncertainty circle </w:t>
            </w:r>
            <w:proofErr w:type="gramStart"/>
            <w:r w:rsidRPr="001D2CEF">
              <w:rPr>
                <w:rFonts w:cs="Arial"/>
                <w:szCs w:val="18"/>
              </w:rPr>
              <w:t>is allowed to</w:t>
            </w:r>
            <w:proofErr w:type="gramEnd"/>
            <w:r w:rsidRPr="001D2CEF">
              <w:rPr>
                <w:rFonts w:cs="Arial"/>
                <w:szCs w:val="18"/>
              </w:rPr>
              <w:t xml:space="preserve"> be used.</w:t>
            </w:r>
          </w:p>
          <w:p w14:paraId="0CEF36B2" w14:textId="77777777" w:rsidR="00E92CBF" w:rsidRPr="001D2CEF" w:rsidRDefault="00E92CBF" w:rsidP="00AA7DB8">
            <w:pPr>
              <w:pStyle w:val="TF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1D2CEF">
              <w:rPr>
                <w:rFonts w:cs="Arial"/>
                <w:b w:val="0"/>
                <w:sz w:val="18"/>
                <w:szCs w:val="18"/>
              </w:rPr>
              <w:t>Allowed characters are 0-9 and A-F;</w:t>
            </w:r>
          </w:p>
        </w:tc>
      </w:tr>
      <w:tr w:rsidR="00E92CBF" w:rsidRPr="001D2CEF" w14:paraId="2131E506" w14:textId="77777777" w:rsidTr="00AA7D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A45A" w14:textId="77777777" w:rsidR="00E92CBF" w:rsidRPr="001D2CEF" w:rsidRDefault="00E92CBF" w:rsidP="00AA7DB8">
            <w:pPr>
              <w:pStyle w:val="TAL"/>
            </w:pPr>
            <w:proofErr w:type="spellStart"/>
            <w:r w:rsidRPr="001D2CEF">
              <w:t>geodeticInformation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06B" w14:textId="77777777" w:rsidR="00E92CBF" w:rsidRPr="001D2CEF" w:rsidRDefault="00E92CBF" w:rsidP="00AA7DB8">
            <w:pPr>
              <w:pStyle w:val="TAL"/>
            </w:pPr>
            <w:r w:rsidRPr="001D2CE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B5AD" w14:textId="77777777" w:rsidR="00E92CBF" w:rsidRPr="001D2CEF" w:rsidRDefault="00E92CBF" w:rsidP="00AA7DB8">
            <w:pPr>
              <w:pStyle w:val="TAC"/>
            </w:pPr>
            <w:r w:rsidRPr="001D2CE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9F85" w14:textId="77777777" w:rsidR="00E92CBF" w:rsidRPr="001D2CEF" w:rsidRDefault="00E92CBF" w:rsidP="00AA7DB8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537B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Refers to Calling Geodetic Location.</w:t>
            </w:r>
          </w:p>
          <w:p w14:paraId="12848F4C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 xml:space="preserve">See ITU-T Recommendation Q.763 (1999) [24] clause 3.88.2. Only the description of an ellipsoid point with uncertainty circle </w:t>
            </w:r>
            <w:proofErr w:type="gramStart"/>
            <w:r w:rsidRPr="001D2CEF">
              <w:rPr>
                <w:rFonts w:cs="Arial"/>
                <w:szCs w:val="18"/>
              </w:rPr>
              <w:t>is allowed to</w:t>
            </w:r>
            <w:proofErr w:type="gramEnd"/>
            <w:r w:rsidRPr="001D2CEF">
              <w:rPr>
                <w:rFonts w:cs="Arial"/>
                <w:szCs w:val="18"/>
              </w:rPr>
              <w:t xml:space="preserve"> be used.</w:t>
            </w:r>
          </w:p>
          <w:p w14:paraId="027A1986" w14:textId="77777777" w:rsidR="00E92CBF" w:rsidRPr="001D2CEF" w:rsidRDefault="00E92CBF" w:rsidP="00AA7DB8">
            <w:pPr>
              <w:pStyle w:val="TF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1D2CEF">
              <w:rPr>
                <w:rFonts w:cs="Arial"/>
                <w:b w:val="0"/>
                <w:sz w:val="18"/>
                <w:szCs w:val="18"/>
              </w:rPr>
              <w:t>Allowed characters are 0-9 and A-F.</w:t>
            </w:r>
          </w:p>
        </w:tc>
      </w:tr>
      <w:tr w:rsidR="00E92CBF" w:rsidRPr="001D2CEF" w14:paraId="7C9D3CC7" w14:textId="77777777" w:rsidTr="00AA7DB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EBA1" w14:textId="77777777" w:rsidR="00E92CBF" w:rsidRPr="001D2CEF" w:rsidRDefault="00E92CBF" w:rsidP="00AA7DB8">
            <w:pPr>
              <w:pStyle w:val="TAL"/>
            </w:pPr>
            <w:proofErr w:type="spellStart"/>
            <w:r w:rsidRPr="001D2CEF">
              <w:t>globalGnb</w:t>
            </w:r>
            <w:r w:rsidRPr="001D2CEF">
              <w:rPr>
                <w:rFonts w:hint="eastAsia"/>
              </w:rPr>
              <w:t>I</w:t>
            </w:r>
            <w:r w:rsidRPr="001D2CEF"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3ECE" w14:textId="77777777" w:rsidR="00E92CBF" w:rsidRPr="001D2CEF" w:rsidRDefault="00E92CBF" w:rsidP="00AA7DB8">
            <w:pPr>
              <w:pStyle w:val="TAL"/>
            </w:pPr>
            <w:proofErr w:type="spellStart"/>
            <w:r w:rsidRPr="001D2CEF"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2AF7" w14:textId="77777777" w:rsidR="00E92CBF" w:rsidRPr="001D2CEF" w:rsidRDefault="00E92CBF" w:rsidP="00AA7DB8">
            <w:pPr>
              <w:pStyle w:val="TAC"/>
            </w:pPr>
            <w:r w:rsidRPr="001D2CE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4688" w14:textId="77777777" w:rsidR="00E92CBF" w:rsidRPr="001D2CEF" w:rsidRDefault="00E92CBF" w:rsidP="00AA7DB8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B289" w14:textId="77777777" w:rsidR="00E92CBF" w:rsidRPr="001D2CEF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 xml:space="preserve">It indicates the global identity of the </w:t>
            </w:r>
            <w:proofErr w:type="spellStart"/>
            <w:r w:rsidRPr="001D2CEF">
              <w:rPr>
                <w:rFonts w:cs="Arial"/>
                <w:szCs w:val="18"/>
              </w:rPr>
              <w:t>gNodeB</w:t>
            </w:r>
            <w:proofErr w:type="spellEnd"/>
            <w:r w:rsidRPr="001D2CEF">
              <w:rPr>
                <w:rFonts w:cs="Arial"/>
                <w:szCs w:val="18"/>
              </w:rPr>
              <w:t xml:space="preserve"> in which the UE is currently located.</w:t>
            </w:r>
          </w:p>
          <w:p w14:paraId="21921786" w14:textId="77777777" w:rsidR="00E92CBF" w:rsidRPr="001D2CEF" w:rsidRDefault="00E92CBF" w:rsidP="00AA7DB8">
            <w:r w:rsidRPr="001D2CEF">
              <w:t>See 3GPP TS 38.413 [11] clause 9.3.1.6.</w:t>
            </w:r>
          </w:p>
        </w:tc>
      </w:tr>
    </w:tbl>
    <w:p w14:paraId="37319AF9" w14:textId="54433108" w:rsidR="00E92CBF" w:rsidRDefault="00E92CBF" w:rsidP="00E92CBF">
      <w:pPr>
        <w:rPr>
          <w:lang w:val="en-US"/>
        </w:rPr>
      </w:pPr>
    </w:p>
    <w:p w14:paraId="5178ED85" w14:textId="37C4A7E6" w:rsidR="001550F8" w:rsidRPr="009854A4" w:rsidRDefault="001550F8" w:rsidP="00155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0BCE390" w14:textId="77777777" w:rsidR="001550F8" w:rsidRPr="001D2CEF" w:rsidRDefault="001550F8" w:rsidP="00E92CBF">
      <w:pPr>
        <w:rPr>
          <w:lang w:val="en-US"/>
        </w:rPr>
      </w:pPr>
    </w:p>
    <w:sectPr w:rsidR="001550F8" w:rsidRPr="001D2CEF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104AA" w14:textId="77777777" w:rsidR="00B9269B" w:rsidRDefault="00B9269B">
      <w:r>
        <w:separator/>
      </w:r>
    </w:p>
  </w:endnote>
  <w:endnote w:type="continuationSeparator" w:id="0">
    <w:p w14:paraId="69C2B224" w14:textId="77777777" w:rsidR="00B9269B" w:rsidRDefault="00B92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6F33D" w14:textId="77777777" w:rsidR="00CA3673" w:rsidRDefault="00CA36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856FA" w14:textId="77777777" w:rsidR="00CA3673" w:rsidRDefault="00CA36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9D1AE" w14:textId="77777777" w:rsidR="00CA3673" w:rsidRDefault="00CA367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F5939" w14:textId="77777777" w:rsidR="00186722" w:rsidRDefault="001867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5C8F1" w14:textId="77777777" w:rsidR="00B9269B" w:rsidRDefault="00B9269B">
      <w:r>
        <w:separator/>
      </w:r>
    </w:p>
  </w:footnote>
  <w:footnote w:type="continuationSeparator" w:id="0">
    <w:p w14:paraId="66D4C7E3" w14:textId="77777777" w:rsidR="00B9269B" w:rsidRDefault="00B92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D5D04" w14:textId="77777777" w:rsidR="001550F8" w:rsidRDefault="001550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9363F" w14:textId="77777777" w:rsidR="00CA3673" w:rsidRDefault="00CA36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79D45" w14:textId="77777777" w:rsidR="00CA3673" w:rsidRDefault="00CA36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88D38" w14:textId="18ADEB58" w:rsidR="00186722" w:rsidRDefault="0018672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A367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BFE802C" w14:textId="77777777" w:rsidR="00186722" w:rsidRDefault="0018672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16D9E">
      <w:rPr>
        <w:rFonts w:ascii="Arial" w:hAnsi="Arial" w:cs="Arial"/>
        <w:b/>
        <w:noProof/>
        <w:sz w:val="18"/>
        <w:szCs w:val="18"/>
      </w:rPr>
      <w:t>121</w:t>
    </w:r>
    <w:r>
      <w:rPr>
        <w:rFonts w:ascii="Arial" w:hAnsi="Arial" w:cs="Arial"/>
        <w:b/>
        <w:sz w:val="18"/>
        <w:szCs w:val="18"/>
      </w:rPr>
      <w:fldChar w:fldCharType="end"/>
    </w:r>
  </w:p>
  <w:p w14:paraId="7D880839" w14:textId="5D2D9EDB" w:rsidR="00186722" w:rsidRDefault="0018672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A367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6B076A7" w14:textId="77777777" w:rsidR="00186722" w:rsidRDefault="00186722">
    <w:pPr>
      <w:pStyle w:val="Header"/>
    </w:pPr>
  </w:p>
  <w:p w14:paraId="4D2BF7D0" w14:textId="77777777" w:rsidR="0059269B" w:rsidRDefault="0059269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6D9E"/>
    <w:rsid w:val="00025A13"/>
    <w:rsid w:val="00033397"/>
    <w:rsid w:val="00040095"/>
    <w:rsid w:val="00050A21"/>
    <w:rsid w:val="00051834"/>
    <w:rsid w:val="00054A22"/>
    <w:rsid w:val="00056422"/>
    <w:rsid w:val="00062023"/>
    <w:rsid w:val="000655A6"/>
    <w:rsid w:val="00080512"/>
    <w:rsid w:val="000C47C3"/>
    <w:rsid w:val="000D58AB"/>
    <w:rsid w:val="00133525"/>
    <w:rsid w:val="00137DEE"/>
    <w:rsid w:val="001550F8"/>
    <w:rsid w:val="00184255"/>
    <w:rsid w:val="00186722"/>
    <w:rsid w:val="00192133"/>
    <w:rsid w:val="001A4C42"/>
    <w:rsid w:val="001A7420"/>
    <w:rsid w:val="001B6637"/>
    <w:rsid w:val="001C21C3"/>
    <w:rsid w:val="001C401B"/>
    <w:rsid w:val="001C607A"/>
    <w:rsid w:val="001D02C2"/>
    <w:rsid w:val="001F0C1D"/>
    <w:rsid w:val="001F1132"/>
    <w:rsid w:val="001F168B"/>
    <w:rsid w:val="0020011A"/>
    <w:rsid w:val="002347A2"/>
    <w:rsid w:val="002424D1"/>
    <w:rsid w:val="002539D5"/>
    <w:rsid w:val="002675F0"/>
    <w:rsid w:val="002922AB"/>
    <w:rsid w:val="002933AC"/>
    <w:rsid w:val="0029348A"/>
    <w:rsid w:val="002A72C1"/>
    <w:rsid w:val="002B6339"/>
    <w:rsid w:val="002E00EE"/>
    <w:rsid w:val="00306531"/>
    <w:rsid w:val="003172DC"/>
    <w:rsid w:val="003429AE"/>
    <w:rsid w:val="0035462D"/>
    <w:rsid w:val="00355EC7"/>
    <w:rsid w:val="003765B8"/>
    <w:rsid w:val="003B51D0"/>
    <w:rsid w:val="003C3971"/>
    <w:rsid w:val="003C60BD"/>
    <w:rsid w:val="004113BA"/>
    <w:rsid w:val="00423334"/>
    <w:rsid w:val="004345EC"/>
    <w:rsid w:val="00465515"/>
    <w:rsid w:val="004D3578"/>
    <w:rsid w:val="004E213A"/>
    <w:rsid w:val="004F0988"/>
    <w:rsid w:val="004F3340"/>
    <w:rsid w:val="00532ED7"/>
    <w:rsid w:val="0053388B"/>
    <w:rsid w:val="0053520B"/>
    <w:rsid w:val="00535773"/>
    <w:rsid w:val="00543E6C"/>
    <w:rsid w:val="00565087"/>
    <w:rsid w:val="00577C3C"/>
    <w:rsid w:val="0059269B"/>
    <w:rsid w:val="00597B11"/>
    <w:rsid w:val="005C7D0E"/>
    <w:rsid w:val="005D2E01"/>
    <w:rsid w:val="005D7526"/>
    <w:rsid w:val="005E4BB2"/>
    <w:rsid w:val="005F005C"/>
    <w:rsid w:val="00602AEA"/>
    <w:rsid w:val="006057FF"/>
    <w:rsid w:val="00614FDF"/>
    <w:rsid w:val="0063543D"/>
    <w:rsid w:val="00647114"/>
    <w:rsid w:val="006A323F"/>
    <w:rsid w:val="006B30D0"/>
    <w:rsid w:val="006B7CA9"/>
    <w:rsid w:val="006C3D95"/>
    <w:rsid w:val="006E5165"/>
    <w:rsid w:val="006E5C86"/>
    <w:rsid w:val="00701116"/>
    <w:rsid w:val="00713C44"/>
    <w:rsid w:val="00734A5B"/>
    <w:rsid w:val="0074026F"/>
    <w:rsid w:val="007429F6"/>
    <w:rsid w:val="007433C1"/>
    <w:rsid w:val="00744E76"/>
    <w:rsid w:val="00774DA4"/>
    <w:rsid w:val="00781F0F"/>
    <w:rsid w:val="007B600E"/>
    <w:rsid w:val="007C6799"/>
    <w:rsid w:val="007F0F4A"/>
    <w:rsid w:val="008028A4"/>
    <w:rsid w:val="008067A0"/>
    <w:rsid w:val="00830747"/>
    <w:rsid w:val="008556CF"/>
    <w:rsid w:val="00866782"/>
    <w:rsid w:val="00875C7D"/>
    <w:rsid w:val="008768CA"/>
    <w:rsid w:val="008C384C"/>
    <w:rsid w:val="008E4D78"/>
    <w:rsid w:val="0090271F"/>
    <w:rsid w:val="00902E23"/>
    <w:rsid w:val="009114D7"/>
    <w:rsid w:val="0091348E"/>
    <w:rsid w:val="00917CCB"/>
    <w:rsid w:val="00935F37"/>
    <w:rsid w:val="00942EC2"/>
    <w:rsid w:val="009A0814"/>
    <w:rsid w:val="009A3F85"/>
    <w:rsid w:val="009D3F88"/>
    <w:rsid w:val="009D6C5C"/>
    <w:rsid w:val="009F37B7"/>
    <w:rsid w:val="00A10F02"/>
    <w:rsid w:val="00A164B4"/>
    <w:rsid w:val="00A26956"/>
    <w:rsid w:val="00A27486"/>
    <w:rsid w:val="00A53724"/>
    <w:rsid w:val="00A56066"/>
    <w:rsid w:val="00A5706F"/>
    <w:rsid w:val="00A73129"/>
    <w:rsid w:val="00A73EB1"/>
    <w:rsid w:val="00A74EB4"/>
    <w:rsid w:val="00A82346"/>
    <w:rsid w:val="00A92BA1"/>
    <w:rsid w:val="00A93CAE"/>
    <w:rsid w:val="00AA7DB8"/>
    <w:rsid w:val="00AC6BC6"/>
    <w:rsid w:val="00AE65E2"/>
    <w:rsid w:val="00B15449"/>
    <w:rsid w:val="00B55D24"/>
    <w:rsid w:val="00B6220F"/>
    <w:rsid w:val="00B724D5"/>
    <w:rsid w:val="00B91FD6"/>
    <w:rsid w:val="00B9269B"/>
    <w:rsid w:val="00B93086"/>
    <w:rsid w:val="00BA19ED"/>
    <w:rsid w:val="00BA4B8D"/>
    <w:rsid w:val="00BA5673"/>
    <w:rsid w:val="00BC0F7D"/>
    <w:rsid w:val="00BD6873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673"/>
    <w:rsid w:val="00CA3D0C"/>
    <w:rsid w:val="00D13C27"/>
    <w:rsid w:val="00D17B01"/>
    <w:rsid w:val="00D507A4"/>
    <w:rsid w:val="00D57972"/>
    <w:rsid w:val="00D675A9"/>
    <w:rsid w:val="00D738D6"/>
    <w:rsid w:val="00D755EB"/>
    <w:rsid w:val="00D76048"/>
    <w:rsid w:val="00D87E00"/>
    <w:rsid w:val="00D9134D"/>
    <w:rsid w:val="00D949FD"/>
    <w:rsid w:val="00DA3F4F"/>
    <w:rsid w:val="00DA7A03"/>
    <w:rsid w:val="00DB1818"/>
    <w:rsid w:val="00DC309B"/>
    <w:rsid w:val="00DC4DA2"/>
    <w:rsid w:val="00DD4C17"/>
    <w:rsid w:val="00DD5CCF"/>
    <w:rsid w:val="00DD74A5"/>
    <w:rsid w:val="00DF2B1F"/>
    <w:rsid w:val="00DF62CD"/>
    <w:rsid w:val="00E16509"/>
    <w:rsid w:val="00E245D6"/>
    <w:rsid w:val="00E44582"/>
    <w:rsid w:val="00E574B8"/>
    <w:rsid w:val="00E77645"/>
    <w:rsid w:val="00E92CBF"/>
    <w:rsid w:val="00E94E09"/>
    <w:rsid w:val="00EA15B0"/>
    <w:rsid w:val="00EA5EA7"/>
    <w:rsid w:val="00EC093A"/>
    <w:rsid w:val="00EC4A25"/>
    <w:rsid w:val="00F025A2"/>
    <w:rsid w:val="00F04712"/>
    <w:rsid w:val="00F13360"/>
    <w:rsid w:val="00F22EC7"/>
    <w:rsid w:val="00F325C8"/>
    <w:rsid w:val="00F445D2"/>
    <w:rsid w:val="00F653B8"/>
    <w:rsid w:val="00F748B0"/>
    <w:rsid w:val="00F9008D"/>
    <w:rsid w:val="00FA1266"/>
    <w:rsid w:val="00FA257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6D8EDA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92CBF"/>
    <w:rPr>
      <w:lang w:eastAsia="en-US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92CBF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E92CBF"/>
    <w:rPr>
      <w:rFonts w:ascii="Tahoma" w:eastAsia="SimSun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92CBF"/>
    <w:rPr>
      <w:rFonts w:ascii="Tahoma" w:eastAsia="SimSun" w:hAnsi="Tahoma"/>
      <w:sz w:val="16"/>
      <w:szCs w:val="16"/>
      <w:lang w:val="x-none" w:eastAsia="en-US"/>
    </w:rPr>
  </w:style>
  <w:style w:type="character" w:customStyle="1" w:styleId="EXChar">
    <w:name w:val="EX Char"/>
    <w:locked/>
    <w:rsid w:val="00E92C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92CBF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E92CBF"/>
    <w:rPr>
      <w:lang w:eastAsia="en-US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locked/>
    <w:rsid w:val="00E92CBF"/>
    <w:rPr>
      <w:rFonts w:ascii="Courier New" w:hAnsi="Courier New"/>
      <w:noProof/>
      <w:sz w:val="16"/>
      <w:lang w:eastAsia="en-US"/>
    </w:rPr>
  </w:style>
  <w:style w:type="character" w:customStyle="1" w:styleId="TAHCar">
    <w:name w:val="TAH Car"/>
    <w:rsid w:val="00E92CBF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E92CB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92CBF"/>
    <w:rPr>
      <w:lang w:eastAsia="en-US"/>
    </w:rPr>
  </w:style>
  <w:style w:type="character" w:customStyle="1" w:styleId="TANChar">
    <w:name w:val="TAN Char"/>
    <w:link w:val="TAN"/>
    <w:rsid w:val="00E92CBF"/>
    <w:rPr>
      <w:rFonts w:ascii="Arial" w:hAnsi="Arial"/>
      <w:sz w:val="18"/>
      <w:lang w:eastAsia="en-US"/>
    </w:rPr>
  </w:style>
  <w:style w:type="character" w:customStyle="1" w:styleId="NOZchn">
    <w:name w:val="NO Zchn"/>
    <w:rsid w:val="00E92CBF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E92CBF"/>
    <w:pPr>
      <w:ind w:left="568" w:hanging="284"/>
    </w:pPr>
    <w:rPr>
      <w:rFonts w:eastAsia="SimSun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paragraph" w:styleId="ListNumber">
    <w:name w:val="List Number"/>
    <w:basedOn w:val="Normal"/>
    <w:rsid w:val="00E92CBF"/>
    <w:pPr>
      <w:numPr>
        <w:numId w:val="6"/>
      </w:numPr>
      <w:ind w:left="0" w:firstLine="0"/>
      <w:contextualSpacing/>
    </w:pPr>
    <w:rPr>
      <w:rFonts w:eastAsia="SimSun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eastAsia="en-US"/>
    </w:rPr>
  </w:style>
  <w:style w:type="character" w:styleId="FootnoteReference">
    <w:name w:val="footnote reference"/>
    <w:rsid w:val="00E92CBF"/>
    <w:rPr>
      <w:b/>
      <w:position w:val="6"/>
      <w:sz w:val="16"/>
    </w:rPr>
  </w:style>
  <w:style w:type="character" w:customStyle="1" w:styleId="EditorsNoteChar">
    <w:name w:val="Editor's Note Char"/>
    <w:aliases w:val="EN Char"/>
    <w:rsid w:val="00E92CBF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E92CBF"/>
    <w:rPr>
      <w:lang w:eastAsia="en-US"/>
    </w:rPr>
  </w:style>
  <w:style w:type="character" w:customStyle="1" w:styleId="B2Char">
    <w:name w:val="B2 Char"/>
    <w:link w:val="B2"/>
    <w:qFormat/>
    <w:rsid w:val="00306531"/>
    <w:rPr>
      <w:lang w:eastAsia="en-US"/>
    </w:rPr>
  </w:style>
  <w:style w:type="paragraph" w:customStyle="1" w:styleId="CRCoverPage">
    <w:name w:val="CR Cover Page"/>
    <w:link w:val="CRCoverPageZchn"/>
    <w:rsid w:val="001550F8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550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EA9BE-005A-480D-B73A-8CB7BE8186F0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82b7825-2a71-46d4-8e33-e7d8570de432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0ECC70F-7C5B-41FE-886F-E0B5AF65828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A4D6CD-C55E-458D-A1AA-86B47DA9211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B5BA081-1AA8-475C-A7BA-6C8BE909B7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D81EBA-7B26-4ADA-B544-2259829DCD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A493257-8DDA-4253-ACC4-5CB135C4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512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Ulrich Wiehe v2</cp:lastModifiedBy>
  <cp:revision>2</cp:revision>
  <cp:lastPrinted>2019-02-25T14:05:00Z</cp:lastPrinted>
  <dcterms:created xsi:type="dcterms:W3CDTF">2020-08-26T14:41:00Z</dcterms:created>
  <dcterms:modified xsi:type="dcterms:W3CDTF">2020-08-26T14:41:00Z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(2)iRhtzg3sRg0srdQUpyFtzIXTbBLPlBT+myW2/UcmnrS2wv/avQh5oJi7zx4e7fqOHYq697Y4
T+gWZJa1vzmr8EX1F3pAn7FRW19uv05jUI0lmh90GvOFQsd28NnkhU2jQF6KF8QWA4l3PLv1
FVlXN6jyhlsdaIcbNc/2u5lipGz4Awi2PdpO4pb7Ciz5LhKRB1vWgLC8kolIXgmK42Oz78QR
Kxjky4TlJHJFlFailU</vt:lpwstr>
  </property>
  <property fmtid="{D5CDD505-2E9C-101B-9397-08002B2CF9AE}" pid="3" name="_2015_ms_pID_7253431">
    <vt:lpwstr>YcdqMxbo236QJOckwUTTPxoBH2FmCqww5dTwlNUBPc7JYmOhBpqB9s
GqgOWv+NG42bYgNzSgaX2VBEb3n94R/4FIwdA8pI4YT7mPavf7upoCjlsBQxFI2Rp/YJoWgy
akpQ4v0dW6EO8mXY1vGgLVl9L218bpjfgNFCCDSA7IFr9Tx83PLq8AT33mZc+u47Rw9PP2Tn
r14z+Qn3lTTwntpP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1593589350</vt:lpwstr>
  </property>
  <property fmtid="{D5CDD505-2E9C-101B-9397-08002B2CF9AE}" pid="8" name="ContentTypeId">
    <vt:lpwstr>0x01010040A2008719D3F141A5F7A17F951BF887</vt:lpwstr>
  </property>
</Properties>
</file>